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F9F66E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086855">
        <w:rPr>
          <w:rFonts w:ascii="Arial" w:eastAsia="MS Mincho" w:hAnsi="Arial" w:cs="Arial"/>
          <w:b/>
          <w:sz w:val="24"/>
          <w:szCs w:val="24"/>
          <w:lang w:eastAsia="ja-JP"/>
        </w:rPr>
        <w:t>S1-252095</w:t>
      </w:r>
    </w:p>
    <w:p w14:paraId="37928451" w14:textId="62301402"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859F34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93CDE">
        <w:rPr>
          <w:rFonts w:ascii="Arial" w:hAnsi="Arial" w:cs="Arial"/>
          <w:b/>
          <w:bCs/>
        </w:rPr>
        <w:t>OTD_US</w:t>
      </w:r>
    </w:p>
    <w:p w14:paraId="4711311D" w14:textId="1ABAA79D"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8A22C9">
        <w:rPr>
          <w:rFonts w:ascii="Arial" w:hAnsi="Arial" w:cs="Arial"/>
          <w:b/>
          <w:bCs/>
        </w:rPr>
        <w:t>Roaming and Interconnect</w:t>
      </w:r>
      <w:r w:rsidR="00BE4D94">
        <w:rPr>
          <w:rFonts w:ascii="Arial" w:hAnsi="Arial" w:cs="Arial"/>
          <w:b/>
          <w:bCs/>
        </w:rPr>
        <w:t xml:space="preserve"> (5.2.1)</w:t>
      </w:r>
      <w:r w:rsidR="00B13A02">
        <w:rPr>
          <w:rFonts w:ascii="Arial" w:hAnsi="Arial" w:cs="Arial"/>
          <w:b/>
          <w:bCs/>
        </w:rPr>
        <w:t xml:space="preserve"> – Identifying a Roamer’s Permanent Subscription Identifier</w:t>
      </w:r>
    </w:p>
    <w:p w14:paraId="7996084A" w14:textId="6066E73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A25C6E">
        <w:rPr>
          <w:rFonts w:ascii="Arial" w:hAnsi="Arial" w:cs="Arial"/>
          <w:b/>
          <w:bCs/>
        </w:rPr>
        <w:t>22.870v0.2.1</w:t>
      </w:r>
    </w:p>
    <w:p w14:paraId="0BC8E829" w14:textId="56122CF9"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E4D94">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E8F8A5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E6B70">
        <w:rPr>
          <w:rFonts w:ascii="Arial" w:hAnsi="Arial" w:cs="Arial"/>
          <w:b/>
          <w:bCs/>
        </w:rPr>
        <w:t>Selvam Rengasami (</w:t>
      </w:r>
      <w:hyperlink r:id="rId9" w:history="1">
        <w:r w:rsidR="009E6B70" w:rsidRPr="00C172FA">
          <w:rPr>
            <w:rStyle w:val="Hyperlink"/>
            <w:rFonts w:ascii="Arial" w:hAnsi="Arial" w:cs="Arial"/>
            <w:b/>
            <w:bCs/>
          </w:rPr>
          <w:t>selvam@trideaworks.com</w:t>
        </w:r>
      </w:hyperlink>
      <w:r w:rsidR="009E6B70">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CEF5D4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D10B7">
        <w:rPr>
          <w:rFonts w:ascii="Arial" w:eastAsia="Calibri" w:hAnsi="Arial" w:cs="Arial"/>
          <w:i/>
          <w:sz w:val="22"/>
          <w:szCs w:val="22"/>
        </w:rPr>
        <w:t xml:space="preserve">This paper adds a requirement to S1-252016 </w:t>
      </w:r>
      <w:r w:rsidR="00434C6B">
        <w:rPr>
          <w:rFonts w:ascii="Arial" w:eastAsia="Calibri" w:hAnsi="Arial" w:cs="Arial"/>
          <w:i/>
          <w:sz w:val="22"/>
          <w:szCs w:val="22"/>
        </w:rPr>
        <w:t>for a 6G system to enable a VPLMN to be able to identify a roamed-in user’s permanent subscription identifier</w:t>
      </w:r>
      <w:r w:rsidR="00BE4D94">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04E75E58" w14:textId="60F5DBC2" w:rsidR="004F3BCB" w:rsidRDefault="00D07E89" w:rsidP="0009108F">
      <w:pPr>
        <w:pStyle w:val="CRCoverPage"/>
        <w:rPr>
          <w:rFonts w:ascii="Times New Roman" w:hAnsi="Times New Roman"/>
          <w:noProof/>
        </w:rPr>
      </w:pPr>
      <w:r>
        <w:rPr>
          <w:rFonts w:ascii="Times New Roman" w:hAnsi="Times New Roman"/>
          <w:noProof/>
        </w:rPr>
        <w:t xml:space="preserve">Based on the introduction of </w:t>
      </w:r>
      <w:r w:rsidR="009714C9">
        <w:rPr>
          <w:rFonts w:ascii="Times New Roman" w:hAnsi="Times New Roman"/>
          <w:noProof/>
        </w:rPr>
        <w:t xml:space="preserve">6G system roaming and interconnection requirements </w:t>
      </w:r>
      <w:r w:rsidR="004F3BCB">
        <w:rPr>
          <w:rFonts w:ascii="Times New Roman" w:hAnsi="Times New Roman"/>
          <w:noProof/>
        </w:rPr>
        <w:t>in</w:t>
      </w:r>
      <w:r w:rsidR="009714C9">
        <w:rPr>
          <w:rFonts w:ascii="Times New Roman" w:hAnsi="Times New Roman"/>
          <w:noProof/>
        </w:rPr>
        <w:t xml:space="preserve"> S1-252016, a set of requirements will likely be included for the 6G system to cover these </w:t>
      </w:r>
      <w:r w:rsidR="00983F30">
        <w:rPr>
          <w:rFonts w:ascii="Times New Roman" w:hAnsi="Times New Roman"/>
          <w:noProof/>
        </w:rPr>
        <w:t xml:space="preserve">aspects. </w:t>
      </w:r>
    </w:p>
    <w:p w14:paraId="08D62000" w14:textId="6CFDB4C0" w:rsidR="00957EC9" w:rsidRDefault="00983F30" w:rsidP="0009108F">
      <w:pPr>
        <w:pStyle w:val="CRCoverPage"/>
        <w:rPr>
          <w:rFonts w:ascii="Times New Roman" w:hAnsi="Times New Roman"/>
          <w:noProof/>
        </w:rPr>
      </w:pPr>
      <w:r>
        <w:rPr>
          <w:rFonts w:ascii="Times New Roman" w:hAnsi="Times New Roman"/>
          <w:noProof/>
        </w:rPr>
        <w:t xml:space="preserve">In addition to what is contained in S1-252016, there is a need to add a system requirement for a capability </w:t>
      </w:r>
      <w:r w:rsidR="00137906">
        <w:rPr>
          <w:rFonts w:ascii="Times New Roman" w:hAnsi="Times New Roman"/>
          <w:noProof/>
        </w:rPr>
        <w:t>for a VPLMN to be able to identify the</w:t>
      </w:r>
      <w:r w:rsidR="002F1E29">
        <w:rPr>
          <w:rFonts w:ascii="Times New Roman" w:hAnsi="Times New Roman"/>
          <w:noProof/>
        </w:rPr>
        <w:t xml:space="preserve"> home network assigned</w:t>
      </w:r>
      <w:r w:rsidR="00137906">
        <w:rPr>
          <w:rFonts w:ascii="Times New Roman" w:hAnsi="Times New Roman"/>
          <w:noProof/>
        </w:rPr>
        <w:t xml:space="preserve"> permanent subscription identifier </w:t>
      </w:r>
      <w:r w:rsidR="002F1E29">
        <w:rPr>
          <w:rFonts w:ascii="Times New Roman" w:hAnsi="Times New Roman"/>
          <w:noProof/>
        </w:rPr>
        <w:t>f</w:t>
      </w:r>
      <w:r w:rsidR="00137906">
        <w:rPr>
          <w:rFonts w:ascii="Times New Roman" w:hAnsi="Times New Roman"/>
          <w:noProof/>
        </w:rPr>
        <w:t>or a roamed</w:t>
      </w:r>
      <w:r w:rsidR="00CC35A9">
        <w:rPr>
          <w:rFonts w:ascii="Times New Roman" w:hAnsi="Times New Roman"/>
          <w:noProof/>
        </w:rPr>
        <w:t xml:space="preserve"> </w:t>
      </w:r>
      <w:r w:rsidR="00137906">
        <w:rPr>
          <w:rFonts w:ascii="Times New Roman" w:hAnsi="Times New Roman"/>
          <w:noProof/>
        </w:rPr>
        <w:t>in user</w:t>
      </w:r>
      <w:r w:rsidR="00957EC9">
        <w:rPr>
          <w:rFonts w:ascii="Times New Roman" w:hAnsi="Times New Roman"/>
          <w:noProof/>
        </w:rPr>
        <w:t xml:space="preserve">. Such a requirement is needed to meet regulatory requirements. </w:t>
      </w:r>
    </w:p>
    <w:p w14:paraId="70EDD297" w14:textId="4AE95956" w:rsidR="0009108F" w:rsidRPr="00965C43" w:rsidRDefault="0009108F" w:rsidP="00965C43">
      <w:pPr>
        <w:pStyle w:val="CRCoverPage"/>
        <w:rPr>
          <w:b/>
          <w:noProof/>
          <w:lang w:val="en-US"/>
        </w:rPr>
      </w:pPr>
      <w:r w:rsidRPr="008A5E86">
        <w:rPr>
          <w:b/>
          <w:noProof/>
          <w:lang w:val="en-US"/>
        </w:rPr>
        <w:t>2. Reason for Change</w:t>
      </w:r>
      <w:r w:rsidR="00965C43">
        <w:rPr>
          <w:b/>
          <w:noProof/>
          <w:lang w:val="en-US"/>
        </w:rPr>
        <w:t xml:space="preserve"> </w:t>
      </w:r>
    </w:p>
    <w:p w14:paraId="2781FB9D" w14:textId="63D82986" w:rsidR="00046B20" w:rsidRDefault="00886783" w:rsidP="009D482D">
      <w:pPr>
        <w:pStyle w:val="CRCoverPage"/>
        <w:rPr>
          <w:rFonts w:ascii="Times New Roman" w:hAnsi="Times New Roman"/>
          <w:noProof/>
        </w:rPr>
      </w:pPr>
      <w:r>
        <w:rPr>
          <w:rFonts w:ascii="Times New Roman" w:hAnsi="Times New Roman"/>
          <w:noProof/>
        </w:rPr>
        <w:t xml:space="preserve">Since the inception of Mobile Networks </w:t>
      </w:r>
      <w:r w:rsidR="0016105C">
        <w:rPr>
          <w:rFonts w:ascii="Times New Roman" w:hAnsi="Times New Roman"/>
          <w:noProof/>
        </w:rPr>
        <w:t>that supported roaming, the VPLMN has always been able to identify the roamed</w:t>
      </w:r>
      <w:r w:rsidR="00CC35A9">
        <w:rPr>
          <w:rFonts w:ascii="Times New Roman" w:hAnsi="Times New Roman"/>
          <w:noProof/>
        </w:rPr>
        <w:t xml:space="preserve"> </w:t>
      </w:r>
      <w:r w:rsidR="0016105C">
        <w:rPr>
          <w:rFonts w:ascii="Times New Roman" w:hAnsi="Times New Roman"/>
          <w:noProof/>
        </w:rPr>
        <w:t>in user’s permanent subscription identifier. It was provided by the UE directly to the VPLMN</w:t>
      </w:r>
      <w:r w:rsidR="00B60EE8">
        <w:rPr>
          <w:rFonts w:ascii="Times New Roman" w:hAnsi="Times New Roman"/>
          <w:noProof/>
        </w:rPr>
        <w:t>, which validated it with the HPLMN and provided service to the roamed</w:t>
      </w:r>
      <w:r w:rsidR="00CC35A9">
        <w:rPr>
          <w:rFonts w:ascii="Times New Roman" w:hAnsi="Times New Roman"/>
          <w:noProof/>
        </w:rPr>
        <w:t xml:space="preserve"> </w:t>
      </w:r>
      <w:r w:rsidR="00B60EE8">
        <w:rPr>
          <w:rFonts w:ascii="Times New Roman" w:hAnsi="Times New Roman"/>
          <w:noProof/>
        </w:rPr>
        <w:t xml:space="preserve">in user. </w:t>
      </w:r>
      <w:r w:rsidR="00046B20">
        <w:rPr>
          <w:rFonts w:ascii="Times New Roman" w:hAnsi="Times New Roman"/>
          <w:noProof/>
        </w:rPr>
        <w:t xml:space="preserve">This capability has been supported in 2G, 3G, as well as </w:t>
      </w:r>
      <w:r w:rsidR="00B16E00">
        <w:rPr>
          <w:rFonts w:ascii="Times New Roman" w:hAnsi="Times New Roman"/>
          <w:noProof/>
        </w:rPr>
        <w:t>4G.</w:t>
      </w:r>
    </w:p>
    <w:p w14:paraId="644F77EA" w14:textId="6A84A8A0" w:rsidR="00791C8B" w:rsidRDefault="00F91031" w:rsidP="009D482D">
      <w:pPr>
        <w:pStyle w:val="CRCoverPage"/>
        <w:rPr>
          <w:rFonts w:ascii="Times New Roman" w:hAnsi="Times New Roman"/>
          <w:noProof/>
        </w:rPr>
      </w:pPr>
      <w:r>
        <w:rPr>
          <w:rFonts w:ascii="Times New Roman" w:hAnsi="Times New Roman"/>
          <w:noProof/>
        </w:rPr>
        <w:t xml:space="preserve">Although the capability </w:t>
      </w:r>
      <w:r w:rsidR="00B16E00">
        <w:rPr>
          <w:rFonts w:ascii="Times New Roman" w:hAnsi="Times New Roman"/>
          <w:noProof/>
        </w:rPr>
        <w:t>was supported in those generations,</w:t>
      </w:r>
      <w:r w:rsidR="0037520C">
        <w:rPr>
          <w:rFonts w:ascii="Times New Roman" w:hAnsi="Times New Roman"/>
          <w:noProof/>
        </w:rPr>
        <w:t xml:space="preserve"> no corresponding Stage 1</w:t>
      </w:r>
      <w:r w:rsidR="009D482D">
        <w:rPr>
          <w:rFonts w:ascii="Times New Roman" w:hAnsi="Times New Roman"/>
          <w:noProof/>
        </w:rPr>
        <w:t xml:space="preserve"> requirement </w:t>
      </w:r>
      <w:r w:rsidR="0037520C">
        <w:rPr>
          <w:rFonts w:ascii="Times New Roman" w:hAnsi="Times New Roman"/>
          <w:noProof/>
        </w:rPr>
        <w:t>was ever</w:t>
      </w:r>
      <w:r w:rsidR="009D482D">
        <w:rPr>
          <w:rFonts w:ascii="Times New Roman" w:hAnsi="Times New Roman"/>
          <w:noProof/>
        </w:rPr>
        <w:t xml:space="preserve"> written down in any Stage 1 text. </w:t>
      </w:r>
      <w:r w:rsidR="008E0707">
        <w:rPr>
          <w:rFonts w:ascii="Times New Roman" w:hAnsi="Times New Roman"/>
          <w:noProof/>
        </w:rPr>
        <w:t xml:space="preserve">Due to the lack of this Stage 1 requirement, in the initial Stage 2 work for 5G, an approach was taken to not follow the previous practice and only keep the permanent identifier in the HPLMN. However, this approach did not meet regulatory requirements that required the VPLMN to have access to that permanent identifier as it had for the previous 3 generations. Once, it was clear that regulatory requirements needed to be supported by the system, the </w:t>
      </w:r>
      <w:r w:rsidR="003A27C6">
        <w:rPr>
          <w:rFonts w:ascii="Times New Roman" w:hAnsi="Times New Roman"/>
          <w:noProof/>
        </w:rPr>
        <w:t xml:space="preserve">Stage 2 </w:t>
      </w:r>
      <w:r w:rsidR="008E0707">
        <w:rPr>
          <w:rFonts w:ascii="Times New Roman" w:hAnsi="Times New Roman"/>
          <w:noProof/>
        </w:rPr>
        <w:t xml:space="preserve">approach was modified to “de-conceal” the permanent identifier in the VPLMN. One of the reasons that the initial </w:t>
      </w:r>
      <w:r w:rsidR="0001197C">
        <w:rPr>
          <w:rFonts w:ascii="Times New Roman" w:hAnsi="Times New Roman"/>
          <w:noProof/>
        </w:rPr>
        <w:t>5G</w:t>
      </w:r>
      <w:r w:rsidR="008E0707">
        <w:rPr>
          <w:rFonts w:ascii="Times New Roman" w:hAnsi="Times New Roman"/>
          <w:noProof/>
        </w:rPr>
        <w:t xml:space="preserve"> approaches were considered is that there were no explicit Stage 1 requirements for this capability.</w:t>
      </w:r>
    </w:p>
    <w:p w14:paraId="2E0387AD" w14:textId="2EDAE69B" w:rsidR="008E2BA5" w:rsidRDefault="009D482D" w:rsidP="008E2BA5">
      <w:pPr>
        <w:pStyle w:val="CRCoverPage"/>
        <w:rPr>
          <w:rFonts w:ascii="Times New Roman" w:hAnsi="Times New Roman"/>
          <w:noProof/>
        </w:rPr>
      </w:pPr>
      <w:r>
        <w:rPr>
          <w:rFonts w:ascii="Times New Roman" w:hAnsi="Times New Roman"/>
          <w:noProof/>
        </w:rPr>
        <w:t>To ensure that regulatory requirements can be met, this contribution proposes to add this requirement explicitly to the Stage 1 requirements for 6G.</w:t>
      </w:r>
      <w:r w:rsidR="008E2BA5">
        <w:rPr>
          <w:rFonts w:ascii="Times New Roman" w:hAnsi="Times New Roman"/>
          <w:noProof/>
        </w:rPr>
        <w:t xml:space="preserve"> The requirement is for the 6G system to </w:t>
      </w:r>
      <w:r w:rsidR="0034039D">
        <w:rPr>
          <w:rFonts w:ascii="Times New Roman" w:hAnsi="Times New Roman"/>
          <w:noProof/>
        </w:rPr>
        <w:t xml:space="preserve">enable a VPLMN to </w:t>
      </w:r>
      <w:r w:rsidR="008E2BA5">
        <w:rPr>
          <w:rFonts w:ascii="Times New Roman" w:hAnsi="Times New Roman"/>
          <w:noProof/>
        </w:rPr>
        <w:t xml:space="preserve">be able to identify a roamed in user’s permanent subscription identifier (e.g., SUPI in 5G) </w:t>
      </w:r>
      <w:r w:rsidR="0034039D">
        <w:rPr>
          <w:rFonts w:ascii="Times New Roman" w:hAnsi="Times New Roman"/>
          <w:noProof/>
        </w:rPr>
        <w:t xml:space="preserve">even </w:t>
      </w:r>
      <w:r w:rsidR="008E2BA5">
        <w:rPr>
          <w:rFonts w:ascii="Times New Roman" w:hAnsi="Times New Roman"/>
          <w:noProof/>
        </w:rPr>
        <w:t xml:space="preserve">when it is initially presented with a temporary or concealed identifer (e.g., SUCI in 5G). </w:t>
      </w:r>
    </w:p>
    <w:p w14:paraId="57FA60FF" w14:textId="2BB001EA" w:rsidR="00827713" w:rsidRDefault="00827713" w:rsidP="008E2BA5">
      <w:pPr>
        <w:pStyle w:val="CRCoverPage"/>
        <w:rPr>
          <w:rFonts w:ascii="Times New Roman" w:hAnsi="Times New Roman"/>
          <w:noProof/>
        </w:rPr>
      </w:pPr>
      <w:r>
        <w:rPr>
          <w:rFonts w:ascii="Times New Roman" w:hAnsi="Times New Roman"/>
          <w:noProof/>
        </w:rPr>
        <w:t xml:space="preserve">The following are existing requirements in Clause 5.1.2.1 of </w:t>
      </w:r>
      <w:r w:rsidR="005E2111">
        <w:rPr>
          <w:rFonts w:ascii="Times New Roman" w:hAnsi="Times New Roman"/>
          <w:noProof/>
        </w:rPr>
        <w:t>TS 22.261</w:t>
      </w:r>
      <w:r w:rsidR="00367606">
        <w:rPr>
          <w:rFonts w:ascii="Times New Roman" w:hAnsi="Times New Roman"/>
          <w:noProof/>
        </w:rPr>
        <w:t xml:space="preserve"> (as described in S1-252016). This contribution is simply intended to show changes to S1-252016 to incorporate the proposed requirements of this paper. </w:t>
      </w:r>
    </w:p>
    <w:p w14:paraId="1DE2B9DB" w14:textId="77777777" w:rsidR="00367606" w:rsidRDefault="00367606" w:rsidP="008E2BA5">
      <w:pPr>
        <w:pStyle w:val="CRCoverPage"/>
        <w:pBdr>
          <w:bottom w:val="single" w:sz="6" w:space="1" w:color="auto"/>
        </w:pBdr>
        <w:rPr>
          <w:rFonts w:ascii="Times New Roman" w:hAnsi="Times New Roman"/>
          <w:noProof/>
        </w:rPr>
      </w:pPr>
    </w:p>
    <w:p w14:paraId="53DAAAB5" w14:textId="5A7D1712" w:rsidR="005B429D" w:rsidRPr="00B729BB" w:rsidRDefault="007A2392" w:rsidP="00B729BB">
      <w:pPr>
        <w:rPr>
          <w:noProof/>
          <w:lang w:val="en-US"/>
        </w:rPr>
      </w:pPr>
      <w:r w:rsidRPr="00B729BB">
        <w:rPr>
          <w:noProof/>
          <w:lang w:val="en-US"/>
        </w:rPr>
        <w:t>Clause 5.1.2</w:t>
      </w:r>
      <w:r w:rsidR="00766AD1" w:rsidRPr="00B729BB">
        <w:rPr>
          <w:noProof/>
          <w:lang w:val="en-US"/>
        </w:rPr>
        <w:t>.</w:t>
      </w:r>
      <w:r w:rsidR="005B429D" w:rsidRPr="00B729BB">
        <w:rPr>
          <w:noProof/>
          <w:lang w:val="en-US"/>
        </w:rPr>
        <w:t>1</w:t>
      </w:r>
      <w:r w:rsidR="00766AD1" w:rsidRPr="00B729BB">
        <w:rPr>
          <w:noProof/>
          <w:lang w:val="en-US"/>
        </w:rPr>
        <w:tab/>
      </w:r>
      <w:r w:rsidR="00766AD1" w:rsidRPr="00846DE5">
        <w:t>Interworking between 5G systems</w:t>
      </w:r>
    </w:p>
    <w:p w14:paraId="06D3B454" w14:textId="77777777" w:rsidR="005B429D" w:rsidRPr="005B429D" w:rsidRDefault="005B429D" w:rsidP="005B429D">
      <w:pPr>
        <w:rPr>
          <w:i/>
          <w:iCs/>
          <w:lang w:eastAsia="zh-CN"/>
        </w:rPr>
      </w:pPr>
      <w:r w:rsidRPr="005B429D">
        <w:rPr>
          <w:i/>
          <w:iCs/>
          <w:lang w:eastAsia="zh-CN"/>
        </w:rPr>
        <w:t>The 5G system shall support a UE with a 5G subscription roaming into a 5G Visited Mobile Network which has a roaming agreement with the UE's 5G Home Mobile Network.</w:t>
      </w:r>
    </w:p>
    <w:p w14:paraId="02B9B470" w14:textId="77777777" w:rsidR="005B429D" w:rsidRPr="005B429D" w:rsidRDefault="005B429D" w:rsidP="005B429D">
      <w:pPr>
        <w:rPr>
          <w:i/>
          <w:iCs/>
          <w:lang w:eastAsia="zh-CN"/>
        </w:rPr>
      </w:pPr>
      <w:r w:rsidRPr="005B429D">
        <w:rPr>
          <w:i/>
          <w:iCs/>
          <w:lang w:eastAsia="zh-CN"/>
        </w:rPr>
        <w:t>The 5G system shall enable a Visited Mobile Network to provide support for establishing home network provided data connectivity as well as visited network provided data connectivity.</w:t>
      </w:r>
    </w:p>
    <w:p w14:paraId="294BEFD3" w14:textId="77777777" w:rsidR="005B429D" w:rsidRPr="005B429D" w:rsidRDefault="005B429D" w:rsidP="005B429D">
      <w:pPr>
        <w:rPr>
          <w:i/>
          <w:iCs/>
          <w:lang w:eastAsia="zh-CN"/>
        </w:rPr>
      </w:pPr>
      <w:r w:rsidRPr="005B429D">
        <w:rPr>
          <w:i/>
          <w:iCs/>
          <w:lang w:eastAsia="zh-CN"/>
        </w:rPr>
        <w:t xml:space="preserve">The 5G system shall enable a Visited Mobile Network to provide support for services provided in the home network as well as provide services in the visited network. Whether a service is provided in the visited network or in the home network is determined on a </w:t>
      </w:r>
      <w:proofErr w:type="gramStart"/>
      <w:r w:rsidRPr="005B429D">
        <w:rPr>
          <w:i/>
          <w:iCs/>
          <w:lang w:eastAsia="zh-CN"/>
        </w:rPr>
        <w:t>service by service</w:t>
      </w:r>
      <w:proofErr w:type="gramEnd"/>
      <w:r w:rsidRPr="005B429D">
        <w:rPr>
          <w:i/>
          <w:iCs/>
          <w:lang w:eastAsia="zh-CN"/>
        </w:rPr>
        <w:t xml:space="preserve"> basis.</w:t>
      </w:r>
    </w:p>
    <w:p w14:paraId="613C41E7" w14:textId="77777777" w:rsidR="005B429D" w:rsidRPr="005B429D" w:rsidRDefault="005B429D" w:rsidP="005B429D">
      <w:pPr>
        <w:rPr>
          <w:i/>
          <w:iCs/>
          <w:lang w:eastAsia="zh-CN"/>
        </w:rPr>
      </w:pPr>
      <w:r w:rsidRPr="005B429D">
        <w:rPr>
          <w:i/>
          <w:iCs/>
          <w:lang w:eastAsia="zh-CN"/>
        </w:rPr>
        <w:t>The 5G system shall provide a mechanism for a network operator to limit access to its services for a roaming UE, (e.g. based on roaming agreement).</w:t>
      </w:r>
    </w:p>
    <w:p w14:paraId="5FB91A00" w14:textId="77777777" w:rsidR="005B429D" w:rsidRPr="005B429D" w:rsidRDefault="005B429D" w:rsidP="005B429D">
      <w:pPr>
        <w:rPr>
          <w:i/>
          <w:iCs/>
          <w:lang w:eastAsia="zh-CN"/>
        </w:rPr>
      </w:pPr>
      <w:r w:rsidRPr="005B429D">
        <w:rPr>
          <w:i/>
          <w:iCs/>
          <w:lang w:eastAsia="zh-CN"/>
        </w:rPr>
        <w:lastRenderedPageBreak/>
        <w:t>The 5G system shall provide a mechanism for a network operator to direct a UE onto a partnership network for routing all or some of the UE user plane and associated control plane traffic over the partnership network, subject to an agreement between the operators.</w:t>
      </w:r>
    </w:p>
    <w:p w14:paraId="0491F502" w14:textId="32E59A7B" w:rsidR="0009108F" w:rsidRPr="0009108F" w:rsidRDefault="00B165CC" w:rsidP="0009108F">
      <w:pPr>
        <w:pStyle w:val="CRCoverPage"/>
        <w:rPr>
          <w:b/>
          <w:noProof/>
        </w:rPr>
      </w:pPr>
      <w:r>
        <w:rPr>
          <w:b/>
          <w:noProof/>
        </w:rPr>
        <w:t>3</w:t>
      </w:r>
      <w:r w:rsidR="0009108F" w:rsidRPr="0009108F">
        <w:rPr>
          <w:b/>
          <w:noProof/>
        </w:rPr>
        <w:t>. Proposal</w:t>
      </w:r>
    </w:p>
    <w:p w14:paraId="6E70F031" w14:textId="29E9DE71" w:rsidR="0009108F" w:rsidRPr="008A5E86" w:rsidRDefault="0009108F" w:rsidP="0009108F">
      <w:pPr>
        <w:rPr>
          <w:noProof/>
          <w:lang w:val="en-US"/>
        </w:rPr>
      </w:pPr>
      <w:r w:rsidRPr="00D658A3">
        <w:rPr>
          <w:noProof/>
          <w:lang w:val="en-US"/>
        </w:rPr>
        <w:t xml:space="preserve">It is proposed to agree the following changes to 3GPP TR </w:t>
      </w:r>
      <w:r w:rsidR="000B0725">
        <w:rPr>
          <w:noProof/>
          <w:lang w:val="en-US"/>
        </w:rPr>
        <w:t>22.</w:t>
      </w:r>
      <w:r w:rsidR="00B165CC">
        <w:rPr>
          <w:noProof/>
          <w:lang w:val="en-US"/>
        </w:rPr>
        <w:t>870v0.2.1</w:t>
      </w:r>
      <w:r w:rsidR="00930408">
        <w:rPr>
          <w:noProof/>
          <w:lang w:val="en-US"/>
        </w:rPr>
        <w:t xml:space="preserve">, </w:t>
      </w:r>
      <w:r w:rsidR="006D6F18">
        <w:rPr>
          <w:noProof/>
          <w:lang w:val="en-US"/>
        </w:rPr>
        <w:t xml:space="preserve">which are </w:t>
      </w:r>
      <w:r w:rsidR="00930408">
        <w:rPr>
          <w:noProof/>
          <w:lang w:val="en-US"/>
        </w:rPr>
        <w:t xml:space="preserve">based on adding a requirement to S1-252016, </w:t>
      </w:r>
      <w:r w:rsidR="006D6F18">
        <w:rPr>
          <w:noProof/>
          <w:lang w:val="en-US"/>
        </w:rPr>
        <w:t>specifically with p</w:t>
      </w:r>
      <w:r w:rsidR="00161967">
        <w:rPr>
          <w:noProof/>
          <w:lang w:val="en-US"/>
        </w:rPr>
        <w:t xml:space="preserve">roposed </w:t>
      </w:r>
      <w:r w:rsidR="006D6F18">
        <w:rPr>
          <w:noProof/>
          <w:lang w:val="en-US"/>
        </w:rPr>
        <w:t>c</w:t>
      </w:r>
      <w:r w:rsidR="00161967">
        <w:rPr>
          <w:noProof/>
          <w:lang w:val="en-US"/>
        </w:rPr>
        <w:t>hange</w:t>
      </w:r>
      <w:r w:rsidR="00214AA6">
        <w:rPr>
          <w:noProof/>
          <w:lang w:val="en-US"/>
        </w:rPr>
        <w:t>s</w:t>
      </w:r>
      <w:r w:rsidR="00161967">
        <w:rPr>
          <w:noProof/>
          <w:lang w:val="en-US"/>
        </w:rPr>
        <w:t xml:space="preserve"> for Clause 5.2.1.2</w:t>
      </w:r>
      <w:r w:rsidR="00B13B7A">
        <w:rPr>
          <w:noProof/>
          <w:lang w:val="en-US"/>
        </w:rPr>
        <w:t xml:space="preserve">, where the </w:t>
      </w:r>
      <w:r w:rsidR="00161967">
        <w:rPr>
          <w:noProof/>
          <w:lang w:val="en-US"/>
        </w:rPr>
        <w:t xml:space="preserve">only new change is </w:t>
      </w:r>
      <w:r w:rsidR="00B13B7A">
        <w:rPr>
          <w:noProof/>
          <w:lang w:val="en-US"/>
        </w:rPr>
        <w:t xml:space="preserve">the addition of </w:t>
      </w:r>
      <w:r w:rsidR="00161967" w:rsidRPr="00B13B7A">
        <w:rPr>
          <w:b/>
          <w:bCs/>
          <w:noProof/>
          <w:u w:val="single"/>
          <w:lang w:val="en-US"/>
        </w:rPr>
        <w:t>[PR</w:t>
      </w:r>
      <w:r w:rsidR="00B13B7A" w:rsidRPr="00B13B7A">
        <w:rPr>
          <w:b/>
          <w:bCs/>
          <w:noProof/>
          <w:u w:val="single"/>
          <w:lang w:val="en-US"/>
        </w:rPr>
        <w:t xml:space="preserve"> 5.2.1.2-001b]</w:t>
      </w:r>
      <w:r w:rsidRPr="00B13B7A">
        <w:rPr>
          <w:b/>
          <w:bCs/>
          <w:noProof/>
          <w:u w:val="single"/>
          <w:lang w:val="en-US"/>
        </w:rPr>
        <w:t>.</w:t>
      </w:r>
    </w:p>
    <w:p w14:paraId="7DBB76EA" w14:textId="77777777" w:rsidR="0009108F" w:rsidRPr="008A5E86" w:rsidRDefault="0009108F" w:rsidP="0009108F">
      <w:pPr>
        <w:pBdr>
          <w:bottom w:val="single" w:sz="12" w:space="1" w:color="auto"/>
        </w:pBdr>
        <w:rPr>
          <w:noProof/>
          <w:lang w:val="en-US"/>
        </w:rPr>
      </w:pPr>
    </w:p>
    <w:p w14:paraId="3683205F" w14:textId="77777777" w:rsidR="00706926" w:rsidRPr="008A5E86" w:rsidRDefault="00706926" w:rsidP="00706926">
      <w:pPr>
        <w:rPr>
          <w:noProof/>
          <w:lang w:val="en-US"/>
        </w:rPr>
      </w:pPr>
    </w:p>
    <w:p w14:paraId="5F7DAD0F" w14:textId="77777777" w:rsidR="00706926" w:rsidRPr="0009108F" w:rsidRDefault="00706926" w:rsidP="007069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364FC67" w14:textId="77777777" w:rsidR="00706926" w:rsidRDefault="00706926" w:rsidP="00706926">
      <w:pPr>
        <w:pStyle w:val="Heading3"/>
      </w:pPr>
      <w:r>
        <w:t>5.2.1</w:t>
      </w:r>
      <w:r>
        <w:tab/>
        <w:t>Roaming and Interconnection</w:t>
      </w:r>
    </w:p>
    <w:p w14:paraId="0433E11A" w14:textId="77777777" w:rsidR="00706926" w:rsidRDefault="00706926" w:rsidP="00706926">
      <w:pPr>
        <w:pStyle w:val="EditorsNote"/>
      </w:pPr>
      <w:r>
        <w:t>Editor’s Note:  Text to be provided. This clause to address potential (new) requirements for roaming, interconnection(s), and exceptions (i.e., interworking explicitly not supported).</w:t>
      </w:r>
    </w:p>
    <w:p w14:paraId="554F424A" w14:textId="77777777" w:rsidR="00706926" w:rsidRPr="00AE7950" w:rsidRDefault="00706926" w:rsidP="00706926">
      <w:pPr>
        <w:pStyle w:val="Heading4"/>
        <w:rPr>
          <w:noProof/>
          <w:lang w:val="en-US"/>
        </w:rPr>
      </w:pPr>
      <w:r w:rsidRPr="00AE7950">
        <w:rPr>
          <w:noProof/>
          <w:lang w:val="en-US"/>
        </w:rPr>
        <w:t>5.2.1.1</w:t>
      </w:r>
      <w:r w:rsidRPr="00AE7950">
        <w:rPr>
          <w:noProof/>
          <w:lang w:val="en-US"/>
        </w:rPr>
        <w:tab/>
        <w:t>Description</w:t>
      </w:r>
    </w:p>
    <w:p w14:paraId="5CAEF24A" w14:textId="77777777" w:rsidR="00706926" w:rsidRPr="001B3CCF" w:rsidRDefault="00706926" w:rsidP="00706926">
      <w:r w:rsidRPr="001B3CCF">
        <w:t>Mobile subscribers will continue to require service not only when they are in their home networks but also when they cannot be directly connected to their home network</w:t>
      </w:r>
      <w:r>
        <w:t>s</w:t>
      </w:r>
      <w:r w:rsidRPr="001B3CCF">
        <w:t>.  It is expected that 6G will enable mobile subscribers to access services (e.g., voice, data) using a variety of access technologies and networks.</w:t>
      </w:r>
    </w:p>
    <w:p w14:paraId="3E91DFD1" w14:textId="77777777" w:rsidR="00706926" w:rsidRPr="001B3CCF" w:rsidRDefault="00706926" w:rsidP="00706926">
      <w:r w:rsidRPr="001B3CCF">
        <w:t xml:space="preserve">It is expected that 6G networks will support roaming and interconnection with other 6G networks </w:t>
      </w:r>
      <w:proofErr w:type="gramStart"/>
      <w:r w:rsidRPr="001B3CCF">
        <w:t>similar to</w:t>
      </w:r>
      <w:proofErr w:type="gramEnd"/>
      <w:r w:rsidRPr="001B3CCF">
        <w:t xml:space="preserve"> the roaming and interconnection between 5G networks.   </w:t>
      </w:r>
    </w:p>
    <w:p w14:paraId="7D443415" w14:textId="77777777" w:rsidR="00706926" w:rsidRPr="001B3CCF" w:rsidRDefault="00706926" w:rsidP="00706926">
      <w:r w:rsidRPr="001B3CCF">
        <w:t>It is expected that 6G mobile network operators will have agreements to provide service to subscribers of other mobile network operators.</w:t>
      </w:r>
    </w:p>
    <w:p w14:paraId="3C8EFDB2" w14:textId="77777777" w:rsidR="00706926" w:rsidRDefault="00706926" w:rsidP="00706926">
      <w:pPr>
        <w:pStyle w:val="Heading4"/>
        <w:rPr>
          <w:noProof/>
          <w:lang w:val="en-US"/>
        </w:rPr>
      </w:pPr>
      <w:r w:rsidRPr="00AE7950">
        <w:rPr>
          <w:noProof/>
          <w:lang w:val="en-US"/>
        </w:rPr>
        <w:t>5.2.1.2</w:t>
      </w:r>
      <w:r w:rsidRPr="00AE7950">
        <w:rPr>
          <w:noProof/>
          <w:lang w:val="en-US"/>
        </w:rPr>
        <w:tab/>
        <w:t>Potential New Requirements</w:t>
      </w:r>
    </w:p>
    <w:p w14:paraId="54A75713" w14:textId="77777777" w:rsidR="00706926" w:rsidRDefault="00706926" w:rsidP="00706926">
      <w:pPr>
        <w:rPr>
          <w:noProof/>
          <w:lang w:val="en-US"/>
        </w:rPr>
      </w:pPr>
      <w:r w:rsidRPr="00AD0DD4">
        <w:rPr>
          <w:noProof/>
          <w:lang w:val="en-US"/>
        </w:rPr>
        <w:t>[PR 5.2.1.2-001] The 6G system shall support a UE with a 6G subscription roaming into a 6G Visited Mobile Network which has a roaming agreement with the UE’s 6G Home Mobile Network.</w:t>
      </w:r>
    </w:p>
    <w:p w14:paraId="32C463B2" w14:textId="77777777" w:rsidR="00706926" w:rsidRDefault="00706926" w:rsidP="00706926">
      <w:pPr>
        <w:rPr>
          <w:ins w:id="0" w:author="Selvam Rengasami" w:date="2025-05-07T00:50:00Z" w16du:dateUtc="2025-05-07T04:50:00Z"/>
          <w:lang w:eastAsia="zh-CN"/>
        </w:rPr>
      </w:pPr>
      <w:r>
        <w:rPr>
          <w:lang w:eastAsia="zh-CN"/>
        </w:rPr>
        <w:t xml:space="preserve">[PR 5.2.1.2-001a] </w:t>
      </w:r>
      <w:r w:rsidRPr="001C517E">
        <w:rPr>
          <w:lang w:eastAsia="zh-CN"/>
        </w:rPr>
        <w:t xml:space="preserve">The </w:t>
      </w:r>
      <w:r>
        <w:rPr>
          <w:lang w:eastAsia="zh-CN"/>
        </w:rPr>
        <w:t>6</w:t>
      </w:r>
      <w:r w:rsidRPr="001C517E">
        <w:rPr>
          <w:lang w:eastAsia="zh-CN"/>
        </w:rPr>
        <w:t>G system shall enable a Visited Mobile Network to provide support for establishing home network provided data connectivity as well as visited network provided data connectivity.</w:t>
      </w:r>
    </w:p>
    <w:p w14:paraId="66331A8D" w14:textId="1A1F9271" w:rsidR="00706926" w:rsidRPr="001C517E" w:rsidRDefault="00706926" w:rsidP="00706926">
      <w:pPr>
        <w:rPr>
          <w:lang w:eastAsia="zh-CN"/>
        </w:rPr>
      </w:pPr>
      <w:ins w:id="1" w:author="Selvam Rengasami" w:date="2025-05-07T00:50:00Z" w16du:dateUtc="2025-05-07T04:50:00Z">
        <w:r>
          <w:rPr>
            <w:lang w:eastAsia="zh-CN"/>
          </w:rPr>
          <w:t xml:space="preserve">[PR 5.2.1.2-001b] </w:t>
        </w:r>
        <w:r w:rsidRPr="00F241D9">
          <w:rPr>
            <w:lang w:eastAsia="zh-CN"/>
          </w:rPr>
          <w:t xml:space="preserve">The </w:t>
        </w:r>
        <w:r>
          <w:rPr>
            <w:lang w:eastAsia="zh-CN"/>
          </w:rPr>
          <w:t>6</w:t>
        </w:r>
        <w:r w:rsidRPr="00F241D9">
          <w:rPr>
            <w:lang w:eastAsia="zh-CN"/>
          </w:rPr>
          <w:t xml:space="preserve">G system shall enable a Visited Mobile Network to </w:t>
        </w:r>
        <w:r>
          <w:rPr>
            <w:lang w:eastAsia="zh-CN"/>
          </w:rPr>
          <w:t xml:space="preserve">identify the roamed-in user’s 6G permanent subscription identifier including being able to map a </w:t>
        </w:r>
        <w:r w:rsidR="002E66FE">
          <w:rPr>
            <w:lang w:eastAsia="zh-CN"/>
          </w:rPr>
          <w:t xml:space="preserve">home network issued </w:t>
        </w:r>
        <w:r>
          <w:rPr>
            <w:lang w:eastAsia="zh-CN"/>
          </w:rPr>
          <w:t xml:space="preserve">temporary identifier to the </w:t>
        </w:r>
        <w:r w:rsidR="002E66FE">
          <w:rPr>
            <w:lang w:eastAsia="zh-CN"/>
          </w:rPr>
          <w:t xml:space="preserve">home network assigned </w:t>
        </w:r>
        <w:r>
          <w:rPr>
            <w:lang w:eastAsia="zh-CN"/>
          </w:rPr>
          <w:t>permanent subscription identifier. This shall include the ability to de-conceal a concealed permanent subscription identifier.</w:t>
        </w:r>
      </w:ins>
    </w:p>
    <w:p w14:paraId="33317DCE" w14:textId="77777777" w:rsidR="00706926" w:rsidRPr="00AD0DD4" w:rsidRDefault="00706926" w:rsidP="00706926">
      <w:pPr>
        <w:rPr>
          <w:noProof/>
          <w:lang w:val="en-US"/>
        </w:rPr>
      </w:pPr>
      <w:r w:rsidRPr="00AD0DD4">
        <w:rPr>
          <w:noProof/>
          <w:lang w:val="en-US"/>
        </w:rPr>
        <w:t>[PR 5.2.1.2-002] The 6G system shall enable a Visited Mobile Network to provide support for services provided in the home network as well as provide services in the visited network. Whether a service is provided in the visited network or in the home network is determined on a service-by-service basis.</w:t>
      </w:r>
    </w:p>
    <w:p w14:paraId="0CB40F05" w14:textId="77777777" w:rsidR="00706926" w:rsidRPr="00AD0DD4" w:rsidRDefault="00706926" w:rsidP="00706926">
      <w:pPr>
        <w:rPr>
          <w:noProof/>
          <w:lang w:val="en-US"/>
        </w:rPr>
      </w:pPr>
      <w:r w:rsidRPr="00AD0DD4">
        <w:rPr>
          <w:noProof/>
          <w:lang w:val="en-US"/>
        </w:rPr>
        <w:t>[PR 5.2.1.2-003] The 5G system shall support a UE with a 5G subscription roaming into a 6G Visited Mobile Network, which has a roaming agreement with the UE’s 5G Home Mobile network, to obtain legacy 5G voice and data services.</w:t>
      </w:r>
    </w:p>
    <w:p w14:paraId="72B0FBB8" w14:textId="77777777" w:rsidR="00706926" w:rsidRPr="00AD0DD4" w:rsidRDefault="00706926" w:rsidP="00706926">
      <w:pPr>
        <w:rPr>
          <w:noProof/>
          <w:lang w:val="en-US"/>
        </w:rPr>
      </w:pPr>
      <w:r w:rsidRPr="00AD0DD4">
        <w:rPr>
          <w:noProof/>
          <w:lang w:val="en-US"/>
        </w:rPr>
        <w:t>[PR 5.2.1.2-004] The 6G system shall provide a mechanism for a network operator to limit access to its services for a roaming UE (e.g. based on roaming agreement).</w:t>
      </w:r>
    </w:p>
    <w:p w14:paraId="0AB5B7EF" w14:textId="77777777" w:rsidR="00706926" w:rsidRDefault="00706926" w:rsidP="00706926">
      <w:pPr>
        <w:rPr>
          <w:noProof/>
          <w:lang w:val="en-US"/>
        </w:rPr>
      </w:pPr>
      <w:r w:rsidRPr="00AD0DD4">
        <w:rPr>
          <w:noProof/>
          <w:lang w:val="en-US"/>
        </w:rPr>
        <w:t>[PR 5.2.1.2-005] The 6G system shall provide a mechanism for a network operator to direct a UE onto a partnership network for routing all or some of the UE user plane and associated control plane traffic over the partnership network, subject to an agreement between the operators.</w:t>
      </w:r>
    </w:p>
    <w:p w14:paraId="785E097D" w14:textId="77777777" w:rsidR="00706926" w:rsidRPr="00AD0DD4" w:rsidRDefault="00706926" w:rsidP="00706926">
      <w:pPr>
        <w:rPr>
          <w:noProof/>
          <w:lang w:val="en-US"/>
        </w:rPr>
      </w:pPr>
      <w:r>
        <w:rPr>
          <w:noProof/>
          <w:lang w:val="en-US"/>
        </w:rPr>
        <w:t>[PR 5.2.1.2-005a] The 6G system shall support the existing 5G system requirements for network selection and steering of roaming as defined in [60] clause 3 and [14] clause 6.30.</w:t>
      </w:r>
    </w:p>
    <w:p w14:paraId="4A9EED0E" w14:textId="77777777" w:rsidR="00706926" w:rsidRPr="00AD0DD4" w:rsidRDefault="00706926" w:rsidP="00706926">
      <w:pPr>
        <w:rPr>
          <w:noProof/>
          <w:lang w:val="en-US"/>
        </w:rPr>
      </w:pPr>
      <w:r w:rsidRPr="00AD0DD4">
        <w:rPr>
          <w:noProof/>
          <w:lang w:val="en-US"/>
        </w:rPr>
        <w:lastRenderedPageBreak/>
        <w:t>[PR 5.2.1.2-006] The 6G system shall provide end-to-end security and privacy protection for roaming subscribers.</w:t>
      </w:r>
    </w:p>
    <w:p w14:paraId="4DF91A9C" w14:textId="77777777" w:rsidR="00706926" w:rsidRPr="00AD0DD4" w:rsidRDefault="00706926" w:rsidP="00706926">
      <w:pPr>
        <w:rPr>
          <w:noProof/>
          <w:lang w:val="en-US"/>
        </w:rPr>
      </w:pPr>
      <w:r w:rsidRPr="00AD0DD4">
        <w:rPr>
          <w:noProof/>
          <w:lang w:val="en-US"/>
        </w:rPr>
        <w:t>[PR 5.2.1.2-007] Based on regulatory requirements and operator policies, the 6G system shall support Disaster Roaming, as defined in [</w:t>
      </w:r>
      <w:r>
        <w:rPr>
          <w:noProof/>
          <w:lang w:val="en-US"/>
        </w:rPr>
        <w:t>14</w:t>
      </w:r>
      <w:r w:rsidRPr="00AD0DD4">
        <w:rPr>
          <w:noProof/>
          <w:lang w:val="en-US"/>
        </w:rPr>
        <w:t xml:space="preserve">] clause 6.31.2.3.  </w:t>
      </w:r>
    </w:p>
    <w:p w14:paraId="687EBB6B" w14:textId="77777777" w:rsidR="00706926" w:rsidRDefault="00706926" w:rsidP="00706926">
      <w:pPr>
        <w:rPr>
          <w:noProof/>
          <w:lang w:val="en-US"/>
        </w:rPr>
      </w:pPr>
      <w:r>
        <w:rPr>
          <w:noProof/>
          <w:lang w:val="en-US"/>
        </w:rPr>
        <w:t xml:space="preserve">[PR 5.2.1.2-009] The 6G </w:t>
      </w:r>
      <w:r w:rsidRPr="00130FAA">
        <w:rPr>
          <w:noProof/>
          <w:lang w:val="en-US"/>
        </w:rPr>
        <w:t>system shall be able to support the following services</w:t>
      </w:r>
      <w:r>
        <w:rPr>
          <w:noProof/>
          <w:lang w:val="en-US"/>
        </w:rPr>
        <w:t xml:space="preserve"> and capabilities for roaming subscribers that are identified in [14]</w:t>
      </w:r>
      <w:r w:rsidRPr="00130FAA">
        <w:rPr>
          <w:noProof/>
          <w:lang w:val="en-US"/>
        </w:rPr>
        <w:t>:</w:t>
      </w:r>
    </w:p>
    <w:p w14:paraId="60E8F586" w14:textId="77777777" w:rsidR="00706926" w:rsidRDefault="00706926" w:rsidP="00706926">
      <w:pPr>
        <w:pStyle w:val="ListParagraph"/>
        <w:numPr>
          <w:ilvl w:val="0"/>
          <w:numId w:val="9"/>
        </w:numPr>
        <w:rPr>
          <w:noProof/>
          <w:lang w:val="en-US"/>
        </w:rPr>
      </w:pPr>
      <w:r>
        <w:rPr>
          <w:noProof/>
          <w:lang w:val="en-US"/>
        </w:rPr>
        <w:t>Network slicing (clause 6.1),</w:t>
      </w:r>
    </w:p>
    <w:p w14:paraId="642006F8" w14:textId="77777777" w:rsidR="00706926" w:rsidRDefault="00706926" w:rsidP="00706926">
      <w:pPr>
        <w:pStyle w:val="ListParagraph"/>
        <w:numPr>
          <w:ilvl w:val="0"/>
          <w:numId w:val="9"/>
        </w:numPr>
        <w:rPr>
          <w:noProof/>
          <w:lang w:val="en-US"/>
        </w:rPr>
      </w:pPr>
      <w:r>
        <w:rPr>
          <w:noProof/>
          <w:lang w:val="en-US"/>
        </w:rPr>
        <w:t>Positioning services (clause 6.27),</w:t>
      </w:r>
    </w:p>
    <w:p w14:paraId="3BB84A83" w14:textId="77777777" w:rsidR="00706926" w:rsidRDefault="00706926" w:rsidP="00706926">
      <w:pPr>
        <w:pStyle w:val="ListParagraph"/>
        <w:numPr>
          <w:ilvl w:val="0"/>
          <w:numId w:val="9"/>
        </w:numPr>
        <w:rPr>
          <w:noProof/>
          <w:lang w:val="en-US"/>
        </w:rPr>
      </w:pPr>
      <w:r>
        <w:rPr>
          <w:noProof/>
          <w:lang w:val="en-US"/>
        </w:rPr>
        <w:t>Ranging based services (clause 6.37),</w:t>
      </w:r>
    </w:p>
    <w:p w14:paraId="280F4514" w14:textId="77777777" w:rsidR="00706926" w:rsidRDefault="00706926" w:rsidP="00706926">
      <w:pPr>
        <w:pStyle w:val="ListParagraph"/>
        <w:numPr>
          <w:ilvl w:val="0"/>
          <w:numId w:val="9"/>
        </w:numPr>
        <w:rPr>
          <w:noProof/>
          <w:lang w:val="en-US"/>
        </w:rPr>
      </w:pPr>
      <w:r w:rsidRPr="00AD0DD4">
        <w:rPr>
          <w:noProof/>
          <w:lang w:val="en-US"/>
        </w:rPr>
        <w:t>Roaming value-added services (RVAS)</w:t>
      </w:r>
      <w:r>
        <w:rPr>
          <w:noProof/>
          <w:lang w:val="en-US"/>
        </w:rPr>
        <w:t xml:space="preserve"> (</w:t>
      </w:r>
      <w:r w:rsidRPr="00AD0DD4">
        <w:rPr>
          <w:noProof/>
          <w:lang w:val="en-US"/>
        </w:rPr>
        <w:t>clause 6.44</w:t>
      </w:r>
      <w:r>
        <w:rPr>
          <w:noProof/>
          <w:lang w:val="en-US"/>
        </w:rPr>
        <w:t xml:space="preserve">), </w:t>
      </w:r>
      <w:r w:rsidRPr="00AD0DD4">
        <w:rPr>
          <w:noProof/>
          <w:lang w:val="en-US"/>
        </w:rPr>
        <w:t xml:space="preserve">  </w:t>
      </w:r>
    </w:p>
    <w:p w14:paraId="6CD9E0A9" w14:textId="77777777" w:rsidR="00706926" w:rsidRDefault="00706926" w:rsidP="00706926">
      <w:pPr>
        <w:pStyle w:val="ListParagraph"/>
        <w:numPr>
          <w:ilvl w:val="0"/>
          <w:numId w:val="9"/>
        </w:numPr>
        <w:rPr>
          <w:noProof/>
          <w:lang w:val="en-US"/>
        </w:rPr>
      </w:pPr>
      <w:r>
        <w:rPr>
          <w:noProof/>
          <w:lang w:val="en-US"/>
        </w:rPr>
        <w:t>Support for roaming services providers (clause 6.45),</w:t>
      </w:r>
    </w:p>
    <w:p w14:paraId="7D8CAFC6" w14:textId="77777777" w:rsidR="00706926" w:rsidRDefault="00706926" w:rsidP="00706926">
      <w:pPr>
        <w:pStyle w:val="ListParagraph"/>
        <w:numPr>
          <w:ilvl w:val="0"/>
          <w:numId w:val="9"/>
        </w:numPr>
        <w:rPr>
          <w:noProof/>
          <w:lang w:val="en-US"/>
        </w:rPr>
      </w:pPr>
      <w:r>
        <w:rPr>
          <w:noProof/>
          <w:lang w:val="en-US"/>
        </w:rPr>
        <w:t>Satellite access related roaming (clause 6.46.4),</w:t>
      </w:r>
    </w:p>
    <w:p w14:paraId="19402CDA" w14:textId="77777777" w:rsidR="00706926" w:rsidRPr="00B84DF0" w:rsidRDefault="00706926" w:rsidP="00706926">
      <w:pPr>
        <w:pStyle w:val="ListParagraph"/>
        <w:numPr>
          <w:ilvl w:val="0"/>
          <w:numId w:val="9"/>
        </w:numPr>
        <w:rPr>
          <w:noProof/>
          <w:lang w:val="en-US"/>
        </w:rPr>
      </w:pPr>
      <w:r>
        <w:rPr>
          <w:noProof/>
          <w:lang w:val="en-US"/>
        </w:rPr>
        <w:t>Charging aspects (Clause 9)</w:t>
      </w:r>
    </w:p>
    <w:p w14:paraId="4E056CA7" w14:textId="77777777" w:rsidR="00706926" w:rsidRDefault="00706926" w:rsidP="00706926">
      <w:pPr>
        <w:pStyle w:val="EditorsNote"/>
        <w:rPr>
          <w:noProof/>
          <w:lang w:val="en-US"/>
        </w:rPr>
      </w:pPr>
      <w:r>
        <w:rPr>
          <w:noProof/>
          <w:lang w:val="en-US"/>
        </w:rPr>
        <w:t xml:space="preserve">Editor’s Note: </w:t>
      </w:r>
      <w:r w:rsidRPr="00D9379A">
        <w:rPr>
          <w:noProof/>
          <w:lang w:val="en-US"/>
        </w:rPr>
        <w:t xml:space="preserve">other services </w:t>
      </w:r>
      <w:r>
        <w:rPr>
          <w:noProof/>
          <w:lang w:val="en-US"/>
        </w:rPr>
        <w:t xml:space="preserve">anc capabilities </w:t>
      </w:r>
      <w:r w:rsidRPr="00D9379A">
        <w:rPr>
          <w:noProof/>
          <w:lang w:val="en-US"/>
        </w:rPr>
        <w:t>can be added, FFS</w:t>
      </w:r>
      <w:r>
        <w:rPr>
          <w:noProof/>
          <w:lang w:val="en-US"/>
        </w:rPr>
        <w:t>.</w:t>
      </w:r>
    </w:p>
    <w:p w14:paraId="41262B1E" w14:textId="77777777" w:rsidR="00706926" w:rsidRDefault="00706926" w:rsidP="00706926">
      <w:pPr>
        <w:pStyle w:val="EditorsNote"/>
        <w:rPr>
          <w:noProof/>
          <w:lang w:val="en-US"/>
        </w:rPr>
      </w:pPr>
      <w:r>
        <w:rPr>
          <w:noProof/>
          <w:lang w:val="en-US"/>
        </w:rPr>
        <w:t>Editor’s Note: the identification of explicit 5G system services and capabilities that the 6G system shall not support are FFS.</w:t>
      </w:r>
    </w:p>
    <w:p w14:paraId="3C612AE9" w14:textId="32EB0D57" w:rsidR="0009108F" w:rsidRPr="00C21836" w:rsidRDefault="00706926" w:rsidP="00A27A1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 xml:space="preserve">*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09108F" w:rsidRPr="00C21836">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D7AE4" w14:textId="77777777" w:rsidR="0043330F" w:rsidRDefault="0043330F">
      <w:r>
        <w:separator/>
      </w:r>
    </w:p>
  </w:endnote>
  <w:endnote w:type="continuationSeparator" w:id="0">
    <w:p w14:paraId="622CFB7D" w14:textId="77777777" w:rsidR="0043330F" w:rsidRDefault="0043330F">
      <w:r>
        <w:continuationSeparator/>
      </w:r>
    </w:p>
  </w:endnote>
  <w:endnote w:type="continuationNotice" w:id="1">
    <w:p w14:paraId="3602B4C6" w14:textId="77777777" w:rsidR="0043330F" w:rsidRDefault="004333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ED0CF" w14:textId="77777777" w:rsidR="0043330F" w:rsidRDefault="0043330F">
      <w:r>
        <w:separator/>
      </w:r>
    </w:p>
  </w:footnote>
  <w:footnote w:type="continuationSeparator" w:id="0">
    <w:p w14:paraId="38CB7F44" w14:textId="77777777" w:rsidR="0043330F" w:rsidRDefault="0043330F">
      <w:r>
        <w:continuationSeparator/>
      </w:r>
    </w:p>
  </w:footnote>
  <w:footnote w:type="continuationNotice" w:id="1">
    <w:p w14:paraId="72D6A70E" w14:textId="77777777" w:rsidR="0043330F" w:rsidRDefault="004333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A2191F"/>
    <w:multiLevelType w:val="hybridMultilevel"/>
    <w:tmpl w:val="CF045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212F03"/>
    <w:multiLevelType w:val="hybridMultilevel"/>
    <w:tmpl w:val="D304E48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EFE1B3C"/>
    <w:multiLevelType w:val="hybridMultilevel"/>
    <w:tmpl w:val="D304E48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286320E"/>
    <w:multiLevelType w:val="hybridMultilevel"/>
    <w:tmpl w:val="7848E07C"/>
    <w:lvl w:ilvl="0" w:tplc="FC76DD12">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54D02E7"/>
    <w:multiLevelType w:val="hybridMultilevel"/>
    <w:tmpl w:val="0290A8DC"/>
    <w:lvl w:ilvl="0" w:tplc="494A327E">
      <w:start w:val="6"/>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7"/>
  </w:num>
  <w:num w:numId="5" w16cid:durableId="1326205850">
    <w:abstractNumId w:val="3"/>
  </w:num>
  <w:num w:numId="6" w16cid:durableId="99180095">
    <w:abstractNumId w:val="5"/>
  </w:num>
  <w:num w:numId="7" w16cid:durableId="133645775">
    <w:abstractNumId w:val="4"/>
  </w:num>
  <w:num w:numId="8" w16cid:durableId="226889081">
    <w:abstractNumId w:val="6"/>
  </w:num>
  <w:num w:numId="9" w16cid:durableId="19371312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7C"/>
    <w:rsid w:val="00016082"/>
    <w:rsid w:val="000162D6"/>
    <w:rsid w:val="000217F6"/>
    <w:rsid w:val="00024035"/>
    <w:rsid w:val="00033397"/>
    <w:rsid w:val="00040095"/>
    <w:rsid w:val="00046B20"/>
    <w:rsid w:val="00051834"/>
    <w:rsid w:val="00054A22"/>
    <w:rsid w:val="00062023"/>
    <w:rsid w:val="000655A6"/>
    <w:rsid w:val="00080512"/>
    <w:rsid w:val="0008678E"/>
    <w:rsid w:val="00086855"/>
    <w:rsid w:val="0009108F"/>
    <w:rsid w:val="000B0725"/>
    <w:rsid w:val="000B0FA6"/>
    <w:rsid w:val="000C47C3"/>
    <w:rsid w:val="000D58AB"/>
    <w:rsid w:val="000E024A"/>
    <w:rsid w:val="00105366"/>
    <w:rsid w:val="0011288B"/>
    <w:rsid w:val="00130FAA"/>
    <w:rsid w:val="00133525"/>
    <w:rsid w:val="00137906"/>
    <w:rsid w:val="00152C6F"/>
    <w:rsid w:val="0016105C"/>
    <w:rsid w:val="00161967"/>
    <w:rsid w:val="00170BC1"/>
    <w:rsid w:val="00191157"/>
    <w:rsid w:val="001A3E8D"/>
    <w:rsid w:val="001A4C42"/>
    <w:rsid w:val="001A7420"/>
    <w:rsid w:val="001B3CCF"/>
    <w:rsid w:val="001B6637"/>
    <w:rsid w:val="001C21C3"/>
    <w:rsid w:val="001D02C2"/>
    <w:rsid w:val="001D54B9"/>
    <w:rsid w:val="001D74AE"/>
    <w:rsid w:val="001F0C1D"/>
    <w:rsid w:val="001F1132"/>
    <w:rsid w:val="001F168B"/>
    <w:rsid w:val="00214AA6"/>
    <w:rsid w:val="00223899"/>
    <w:rsid w:val="00224099"/>
    <w:rsid w:val="002347A2"/>
    <w:rsid w:val="00251617"/>
    <w:rsid w:val="00264185"/>
    <w:rsid w:val="002675F0"/>
    <w:rsid w:val="002760EE"/>
    <w:rsid w:val="002B6339"/>
    <w:rsid w:val="002C0BA0"/>
    <w:rsid w:val="002D10B7"/>
    <w:rsid w:val="002D2A12"/>
    <w:rsid w:val="002D3699"/>
    <w:rsid w:val="002E00EE"/>
    <w:rsid w:val="002E66FE"/>
    <w:rsid w:val="002F1E29"/>
    <w:rsid w:val="003172DC"/>
    <w:rsid w:val="0034039D"/>
    <w:rsid w:val="0035462D"/>
    <w:rsid w:val="00356555"/>
    <w:rsid w:val="00367606"/>
    <w:rsid w:val="00367829"/>
    <w:rsid w:val="0037520C"/>
    <w:rsid w:val="003765B8"/>
    <w:rsid w:val="003A27C6"/>
    <w:rsid w:val="003B27E1"/>
    <w:rsid w:val="003B44DC"/>
    <w:rsid w:val="003B6CFA"/>
    <w:rsid w:val="003C3971"/>
    <w:rsid w:val="003D168B"/>
    <w:rsid w:val="003F1321"/>
    <w:rsid w:val="004074FD"/>
    <w:rsid w:val="00416A54"/>
    <w:rsid w:val="00423334"/>
    <w:rsid w:val="0043330F"/>
    <w:rsid w:val="004345EC"/>
    <w:rsid w:val="00434C6B"/>
    <w:rsid w:val="004368E2"/>
    <w:rsid w:val="00437FD8"/>
    <w:rsid w:val="00465515"/>
    <w:rsid w:val="0049751D"/>
    <w:rsid w:val="004C30AC"/>
    <w:rsid w:val="004D12D8"/>
    <w:rsid w:val="004D3578"/>
    <w:rsid w:val="004E213A"/>
    <w:rsid w:val="004F0988"/>
    <w:rsid w:val="004F3340"/>
    <w:rsid w:val="004F3BCB"/>
    <w:rsid w:val="0053388B"/>
    <w:rsid w:val="00535773"/>
    <w:rsid w:val="00543E6C"/>
    <w:rsid w:val="00562575"/>
    <w:rsid w:val="00565087"/>
    <w:rsid w:val="00597B11"/>
    <w:rsid w:val="005B429D"/>
    <w:rsid w:val="005C062A"/>
    <w:rsid w:val="005D2E01"/>
    <w:rsid w:val="005D7526"/>
    <w:rsid w:val="005E02C8"/>
    <w:rsid w:val="005E2111"/>
    <w:rsid w:val="005E2381"/>
    <w:rsid w:val="005E4BB2"/>
    <w:rsid w:val="005F1B4E"/>
    <w:rsid w:val="005F41A3"/>
    <w:rsid w:val="005F788A"/>
    <w:rsid w:val="00602AEA"/>
    <w:rsid w:val="00603930"/>
    <w:rsid w:val="00614FDF"/>
    <w:rsid w:val="0063543D"/>
    <w:rsid w:val="00646371"/>
    <w:rsid w:val="00647114"/>
    <w:rsid w:val="00653FC8"/>
    <w:rsid w:val="00680BA4"/>
    <w:rsid w:val="00687DC4"/>
    <w:rsid w:val="006912E9"/>
    <w:rsid w:val="006A323F"/>
    <w:rsid w:val="006B30D0"/>
    <w:rsid w:val="006C3D95"/>
    <w:rsid w:val="006C7EDB"/>
    <w:rsid w:val="006D6F18"/>
    <w:rsid w:val="006E129A"/>
    <w:rsid w:val="006E5C86"/>
    <w:rsid w:val="006F2A36"/>
    <w:rsid w:val="00701116"/>
    <w:rsid w:val="00706926"/>
    <w:rsid w:val="0071174C"/>
    <w:rsid w:val="00713C44"/>
    <w:rsid w:val="00724955"/>
    <w:rsid w:val="00734A5B"/>
    <w:rsid w:val="0074026F"/>
    <w:rsid w:val="007429F6"/>
    <w:rsid w:val="00744E76"/>
    <w:rsid w:val="00763078"/>
    <w:rsid w:val="00765EA3"/>
    <w:rsid w:val="00766AD1"/>
    <w:rsid w:val="00774DA4"/>
    <w:rsid w:val="00781F0F"/>
    <w:rsid w:val="00791C8B"/>
    <w:rsid w:val="00794118"/>
    <w:rsid w:val="00796543"/>
    <w:rsid w:val="007A2392"/>
    <w:rsid w:val="007A6C4E"/>
    <w:rsid w:val="007B600E"/>
    <w:rsid w:val="007F0F4A"/>
    <w:rsid w:val="008028A4"/>
    <w:rsid w:val="00810F46"/>
    <w:rsid w:val="0081336E"/>
    <w:rsid w:val="008217A3"/>
    <w:rsid w:val="00827713"/>
    <w:rsid w:val="00830747"/>
    <w:rsid w:val="008359CD"/>
    <w:rsid w:val="008449C9"/>
    <w:rsid w:val="00852A79"/>
    <w:rsid w:val="008768CA"/>
    <w:rsid w:val="00881287"/>
    <w:rsid w:val="00886783"/>
    <w:rsid w:val="008A22C9"/>
    <w:rsid w:val="008A5AD8"/>
    <w:rsid w:val="008B0598"/>
    <w:rsid w:val="008C384C"/>
    <w:rsid w:val="008C762E"/>
    <w:rsid w:val="008D05CF"/>
    <w:rsid w:val="008D4BD9"/>
    <w:rsid w:val="008E0707"/>
    <w:rsid w:val="008E2BA5"/>
    <w:rsid w:val="008E2D68"/>
    <w:rsid w:val="008E6756"/>
    <w:rsid w:val="008F1D5A"/>
    <w:rsid w:val="00900BDF"/>
    <w:rsid w:val="0090271F"/>
    <w:rsid w:val="00902E23"/>
    <w:rsid w:val="009114D7"/>
    <w:rsid w:val="0091348E"/>
    <w:rsid w:val="00917CCB"/>
    <w:rsid w:val="00930408"/>
    <w:rsid w:val="009309FB"/>
    <w:rsid w:val="0093354D"/>
    <w:rsid w:val="00933FB0"/>
    <w:rsid w:val="00942EC2"/>
    <w:rsid w:val="00943A89"/>
    <w:rsid w:val="00954F25"/>
    <w:rsid w:val="00957EC9"/>
    <w:rsid w:val="00965C43"/>
    <w:rsid w:val="009714C9"/>
    <w:rsid w:val="00983F30"/>
    <w:rsid w:val="0099463C"/>
    <w:rsid w:val="009968CA"/>
    <w:rsid w:val="009B4A20"/>
    <w:rsid w:val="009B593F"/>
    <w:rsid w:val="009D482D"/>
    <w:rsid w:val="009E6B70"/>
    <w:rsid w:val="009F37B7"/>
    <w:rsid w:val="00A10F02"/>
    <w:rsid w:val="00A14C0E"/>
    <w:rsid w:val="00A164B4"/>
    <w:rsid w:val="00A20EB1"/>
    <w:rsid w:val="00A25C6E"/>
    <w:rsid w:val="00A26956"/>
    <w:rsid w:val="00A27486"/>
    <w:rsid w:val="00A27A10"/>
    <w:rsid w:val="00A40E79"/>
    <w:rsid w:val="00A53724"/>
    <w:rsid w:val="00A56066"/>
    <w:rsid w:val="00A73129"/>
    <w:rsid w:val="00A739E7"/>
    <w:rsid w:val="00A82346"/>
    <w:rsid w:val="00A92BA1"/>
    <w:rsid w:val="00A9439A"/>
    <w:rsid w:val="00A95A32"/>
    <w:rsid w:val="00AA11D1"/>
    <w:rsid w:val="00AA5A1B"/>
    <w:rsid w:val="00AB4A5D"/>
    <w:rsid w:val="00AB5EF8"/>
    <w:rsid w:val="00AC6BC6"/>
    <w:rsid w:val="00AD0DD4"/>
    <w:rsid w:val="00AE65E2"/>
    <w:rsid w:val="00AE7950"/>
    <w:rsid w:val="00AF1460"/>
    <w:rsid w:val="00AF4451"/>
    <w:rsid w:val="00B12BA0"/>
    <w:rsid w:val="00B13A02"/>
    <w:rsid w:val="00B13B7A"/>
    <w:rsid w:val="00B15449"/>
    <w:rsid w:val="00B165CC"/>
    <w:rsid w:val="00B16E00"/>
    <w:rsid w:val="00B24010"/>
    <w:rsid w:val="00B42BEE"/>
    <w:rsid w:val="00B60EE8"/>
    <w:rsid w:val="00B637FE"/>
    <w:rsid w:val="00B729BB"/>
    <w:rsid w:val="00B84DF0"/>
    <w:rsid w:val="00B93086"/>
    <w:rsid w:val="00BA19ED"/>
    <w:rsid w:val="00BA4B8D"/>
    <w:rsid w:val="00BA4E91"/>
    <w:rsid w:val="00BB0560"/>
    <w:rsid w:val="00BB284B"/>
    <w:rsid w:val="00BC0F7D"/>
    <w:rsid w:val="00BD150B"/>
    <w:rsid w:val="00BD7D31"/>
    <w:rsid w:val="00BE3255"/>
    <w:rsid w:val="00BE4D94"/>
    <w:rsid w:val="00BE7BF9"/>
    <w:rsid w:val="00BF128E"/>
    <w:rsid w:val="00C074DD"/>
    <w:rsid w:val="00C1496A"/>
    <w:rsid w:val="00C33079"/>
    <w:rsid w:val="00C45231"/>
    <w:rsid w:val="00C551FF"/>
    <w:rsid w:val="00C64FE4"/>
    <w:rsid w:val="00C72833"/>
    <w:rsid w:val="00C80F1D"/>
    <w:rsid w:val="00C91962"/>
    <w:rsid w:val="00C93F40"/>
    <w:rsid w:val="00CA3D0C"/>
    <w:rsid w:val="00CA747F"/>
    <w:rsid w:val="00CC35A9"/>
    <w:rsid w:val="00CC377D"/>
    <w:rsid w:val="00CF39A9"/>
    <w:rsid w:val="00D07E89"/>
    <w:rsid w:val="00D16486"/>
    <w:rsid w:val="00D33D2A"/>
    <w:rsid w:val="00D468A5"/>
    <w:rsid w:val="00D56714"/>
    <w:rsid w:val="00D57972"/>
    <w:rsid w:val="00D675A9"/>
    <w:rsid w:val="00D738D6"/>
    <w:rsid w:val="00D7450E"/>
    <w:rsid w:val="00D755EB"/>
    <w:rsid w:val="00D76048"/>
    <w:rsid w:val="00D7743F"/>
    <w:rsid w:val="00D80EBC"/>
    <w:rsid w:val="00D82E6F"/>
    <w:rsid w:val="00D87E00"/>
    <w:rsid w:val="00D9134D"/>
    <w:rsid w:val="00D9379A"/>
    <w:rsid w:val="00D93CDE"/>
    <w:rsid w:val="00D95C0F"/>
    <w:rsid w:val="00DA7A03"/>
    <w:rsid w:val="00DB1818"/>
    <w:rsid w:val="00DC309B"/>
    <w:rsid w:val="00DC4DA2"/>
    <w:rsid w:val="00DD4C17"/>
    <w:rsid w:val="00DD74A5"/>
    <w:rsid w:val="00DE3501"/>
    <w:rsid w:val="00DF2B1F"/>
    <w:rsid w:val="00DF62CD"/>
    <w:rsid w:val="00E16509"/>
    <w:rsid w:val="00E2340F"/>
    <w:rsid w:val="00E279FC"/>
    <w:rsid w:val="00E317A3"/>
    <w:rsid w:val="00E3566A"/>
    <w:rsid w:val="00E44582"/>
    <w:rsid w:val="00E657A3"/>
    <w:rsid w:val="00E77645"/>
    <w:rsid w:val="00E83DD6"/>
    <w:rsid w:val="00E85C45"/>
    <w:rsid w:val="00EA15B0"/>
    <w:rsid w:val="00EA2891"/>
    <w:rsid w:val="00EA5EA7"/>
    <w:rsid w:val="00EC4A25"/>
    <w:rsid w:val="00ED32B2"/>
    <w:rsid w:val="00ED7912"/>
    <w:rsid w:val="00EF608C"/>
    <w:rsid w:val="00F025A2"/>
    <w:rsid w:val="00F04712"/>
    <w:rsid w:val="00F13360"/>
    <w:rsid w:val="00F174DE"/>
    <w:rsid w:val="00F2093E"/>
    <w:rsid w:val="00F22EC7"/>
    <w:rsid w:val="00F325C8"/>
    <w:rsid w:val="00F33365"/>
    <w:rsid w:val="00F653B8"/>
    <w:rsid w:val="00F803AE"/>
    <w:rsid w:val="00F837E8"/>
    <w:rsid w:val="00F9008D"/>
    <w:rsid w:val="00F91031"/>
    <w:rsid w:val="00F94589"/>
    <w:rsid w:val="00FA1266"/>
    <w:rsid w:val="00FB5143"/>
    <w:rsid w:val="00FB7669"/>
    <w:rsid w:val="00FC1192"/>
    <w:rsid w:val="00FC1273"/>
    <w:rsid w:val="00FC752D"/>
    <w:rsid w:val="00FD531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965C43"/>
    <w:pPr>
      <w:ind w:left="720"/>
      <w:contextualSpacing/>
    </w:pPr>
  </w:style>
  <w:style w:type="character" w:customStyle="1" w:styleId="NOChar">
    <w:name w:val="NO Char"/>
    <w:link w:val="NO"/>
    <w:qFormat/>
    <w:rsid w:val="005E02C8"/>
    <w:rPr>
      <w:lang w:eastAsia="en-US"/>
    </w:rPr>
  </w:style>
  <w:style w:type="character" w:customStyle="1" w:styleId="EditorsNoteChar">
    <w:name w:val="Editor's Note Char"/>
    <w:link w:val="EditorsNote"/>
    <w:qFormat/>
    <w:rsid w:val="00191157"/>
    <w:rPr>
      <w:color w:val="FF0000"/>
      <w:lang w:eastAsia="en-US"/>
    </w:rPr>
  </w:style>
  <w:style w:type="paragraph" w:styleId="Revision">
    <w:name w:val="Revision"/>
    <w:hidden/>
    <w:uiPriority w:val="99"/>
    <w:semiHidden/>
    <w:rsid w:val="00105366"/>
    <w:rPr>
      <w:lang w:eastAsia="en-US"/>
    </w:rPr>
  </w:style>
  <w:style w:type="character" w:customStyle="1" w:styleId="Heading4Char">
    <w:name w:val="Heading 4 Char"/>
    <w:basedOn w:val="DefaultParagraphFont"/>
    <w:link w:val="Heading4"/>
    <w:rsid w:val="00105366"/>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selvam@trideawork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4</TotalTime>
  <Pages>3</Pages>
  <Words>1188</Words>
  <Characters>6778</Characters>
  <Application>Microsoft Office Word</Application>
  <DocSecurity>0</DocSecurity>
  <Lines>56</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7951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Selvam Rengasami</cp:lastModifiedBy>
  <cp:revision>7</cp:revision>
  <cp:lastPrinted>2019-02-25T14:05:00Z</cp:lastPrinted>
  <dcterms:created xsi:type="dcterms:W3CDTF">2025-05-07T05:01:00Z</dcterms:created>
  <dcterms:modified xsi:type="dcterms:W3CDTF">2025-05-07T05:04:00Z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2025-04-14T15:38:32Z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da671a22-d322-4873-a6cd-01849674ac53</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